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101F9" w14:textId="029DFD90" w:rsidR="00BB3EC7" w:rsidRDefault="00BB3EC7" w:rsidP="00BB3E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#99</w:t>
      </w:r>
      <w:r>
        <w:rPr>
          <w:rFonts w:ascii="Arial" w:hAnsi="Arial" w:cs="Arial"/>
          <w:b/>
          <w:sz w:val="24"/>
          <w:szCs w:val="24"/>
        </w:rPr>
        <w:tab/>
        <w:t>SP-23024</w:t>
      </w:r>
      <w:r w:rsidR="00F05E81">
        <w:rPr>
          <w:rFonts w:ascii="Arial" w:hAnsi="Arial" w:cs="Arial"/>
          <w:b/>
          <w:sz w:val="24"/>
          <w:szCs w:val="24"/>
        </w:rPr>
        <w:t>2</w:t>
      </w:r>
      <w:r w:rsidRPr="00730CDC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Rotterdam (The Netherlands), 21-24 March 2023</w:t>
      </w:r>
    </w:p>
    <w:p w14:paraId="7CD58233" w14:textId="77777777" w:rsidR="00BB3EC7" w:rsidRPr="00241E62" w:rsidRDefault="00BB3EC7" w:rsidP="00BB3EC7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SA3LI</w:t>
      </w:r>
    </w:p>
    <w:p w14:paraId="25F0C914" w14:textId="77777777" w:rsidR="00BB3EC7" w:rsidRDefault="00BB3EC7" w:rsidP="00BB3E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Rel-18</w:t>
      </w:r>
    </w:p>
    <w:p w14:paraId="215EC322" w14:textId="77777777" w:rsidR="00BB3EC7" w:rsidRDefault="00BB3EC7" w:rsidP="00BB3E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6.3</w:t>
      </w:r>
    </w:p>
    <w:p w14:paraId="4B70B20A" w14:textId="77777777" w:rsidR="00BB3EC7" w:rsidRDefault="00BB3EC7" w:rsidP="00BB3E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4AD478DD" w14:textId="77777777" w:rsidR="008F6EEB" w:rsidRDefault="008F6EEB" w:rsidP="008F6EE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1F21A78" w14:textId="43DF7AED" w:rsidR="008F6EEB" w:rsidRPr="008F6EEB" w:rsidRDefault="008F6EEB" w:rsidP="008F6EE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it-IT"/>
        </w:rPr>
      </w:pPr>
      <w:r w:rsidRPr="008F6EEB">
        <w:rPr>
          <w:b/>
          <w:sz w:val="24"/>
          <w:lang w:val="it-IT"/>
        </w:rPr>
        <w:t>3GPP TSG-SA3LI Meeting #88-LI-e-b</w:t>
      </w:r>
      <w:r w:rsidRPr="008F6EEB">
        <w:rPr>
          <w:b/>
          <w:noProof/>
          <w:sz w:val="24"/>
          <w:lang w:val="it-IT"/>
        </w:rPr>
        <w:t xml:space="preserve"> </w:t>
      </w:r>
      <w:r w:rsidRPr="008F6EEB">
        <w:rPr>
          <w:b/>
          <w:noProof/>
          <w:sz w:val="24"/>
          <w:lang w:val="it-IT"/>
        </w:rPr>
        <w:tab/>
        <w:t>S3i23014</w:t>
      </w:r>
      <w:r>
        <w:rPr>
          <w:b/>
          <w:noProof/>
          <w:sz w:val="24"/>
          <w:lang w:val="it-IT"/>
        </w:rPr>
        <w:t>8</w:t>
      </w:r>
    </w:p>
    <w:p w14:paraId="55CF78DE" w14:textId="71F0B6A6" w:rsidR="006A45BA" w:rsidRDefault="008F6EEB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bCs/>
          <w:sz w:val="20"/>
        </w:rPr>
      </w:pPr>
      <w:r w:rsidRPr="008F6EEB">
        <w:rPr>
          <w:bCs/>
          <w:sz w:val="24"/>
        </w:rPr>
        <w:t>E-meeting 21</w:t>
      </w:r>
      <w:r w:rsidRPr="008F6EEB">
        <w:rPr>
          <w:bCs/>
          <w:sz w:val="24"/>
          <w:vertAlign w:val="superscript"/>
        </w:rPr>
        <w:t>st</w:t>
      </w:r>
      <w:r w:rsidRPr="008F6EEB">
        <w:rPr>
          <w:bCs/>
          <w:sz w:val="24"/>
        </w:rPr>
        <w:t xml:space="preserve"> – 23</w:t>
      </w:r>
      <w:r w:rsidRPr="008F6EEB">
        <w:rPr>
          <w:bCs/>
          <w:sz w:val="24"/>
          <w:vertAlign w:val="superscript"/>
        </w:rPr>
        <w:t>rd</w:t>
      </w:r>
      <w:r w:rsidRPr="008F6EEB">
        <w:rPr>
          <w:bCs/>
          <w:sz w:val="24"/>
        </w:rPr>
        <w:t xml:space="preserve"> Feb 2023</w:t>
      </w:r>
      <w:r w:rsidR="0033027D" w:rsidRPr="008F6EEB">
        <w:rPr>
          <w:bCs/>
          <w:sz w:val="20"/>
        </w:rPr>
        <w:tab/>
      </w:r>
    </w:p>
    <w:p w14:paraId="3A9BFBF6" w14:textId="77777777" w:rsidR="00A1581B" w:rsidRPr="008F6EEB" w:rsidRDefault="00A1581B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</w:p>
    <w:p w14:paraId="316844BC" w14:textId="77777777" w:rsidR="00AE25BF" w:rsidRPr="006E5DD5" w:rsidRDefault="00AE25BF" w:rsidP="0009768C">
      <w:pPr>
        <w:rPr>
          <w:rFonts w:eastAsia="Batang"/>
          <w:lang w:eastAsia="zh-CN"/>
        </w:rPr>
      </w:pPr>
    </w:p>
    <w:p w14:paraId="0821AFA6" w14:textId="2DCB7914" w:rsidR="00AE25BF" w:rsidRPr="000045D8" w:rsidRDefault="00AE25BF" w:rsidP="0009768C">
      <w:pPr>
        <w:rPr>
          <w:rFonts w:ascii="Arial" w:eastAsia="Batang" w:hAnsi="Arial"/>
          <w:b/>
          <w:color w:val="auto"/>
          <w:lang w:val="fr-FR" w:eastAsia="zh-CN"/>
        </w:rPr>
      </w:pPr>
      <w:r w:rsidRPr="000045D8">
        <w:rPr>
          <w:rFonts w:ascii="Arial" w:eastAsia="Batang" w:hAnsi="Arial"/>
          <w:b/>
          <w:color w:val="auto"/>
          <w:lang w:val="fr-FR" w:eastAsia="zh-CN"/>
        </w:rPr>
        <w:t>Source:</w:t>
      </w:r>
      <w:r w:rsidRPr="000045D8">
        <w:rPr>
          <w:rFonts w:ascii="Arial" w:eastAsia="Batang" w:hAnsi="Arial"/>
          <w:b/>
          <w:color w:val="auto"/>
          <w:lang w:val="fr-FR" w:eastAsia="zh-CN"/>
        </w:rPr>
        <w:tab/>
      </w:r>
      <w:r w:rsidR="009F3727" w:rsidRPr="000045D8">
        <w:rPr>
          <w:rFonts w:ascii="Arial" w:eastAsia="Batang" w:hAnsi="Arial"/>
          <w:b/>
          <w:color w:val="auto"/>
          <w:lang w:val="fr-FR" w:eastAsia="zh-CN"/>
        </w:rPr>
        <w:t>SA3LI Chair</w:t>
      </w:r>
    </w:p>
    <w:p w14:paraId="77734250" w14:textId="4EFE9889" w:rsidR="006C2E80" w:rsidRPr="000045D8" w:rsidRDefault="00AE25BF" w:rsidP="0009768C">
      <w:pPr>
        <w:rPr>
          <w:rFonts w:ascii="Arial" w:eastAsia="Batang" w:hAnsi="Arial"/>
          <w:b/>
          <w:color w:val="auto"/>
          <w:lang w:val="fr-FR" w:eastAsia="zh-CN"/>
        </w:rPr>
      </w:pPr>
      <w:r w:rsidRPr="000045D8">
        <w:rPr>
          <w:rFonts w:ascii="Arial" w:eastAsia="Batang" w:hAnsi="Arial"/>
          <w:b/>
          <w:color w:val="auto"/>
          <w:lang w:val="fr-FR" w:eastAsia="zh-CN"/>
        </w:rPr>
        <w:t>Title:</w:t>
      </w:r>
      <w:r w:rsidRPr="000045D8">
        <w:rPr>
          <w:rFonts w:ascii="Arial" w:eastAsia="Batang" w:hAnsi="Arial"/>
          <w:b/>
          <w:color w:val="auto"/>
          <w:lang w:val="fr-FR" w:eastAsia="zh-CN"/>
        </w:rPr>
        <w:tab/>
      </w:r>
      <w:r w:rsidR="009F3727" w:rsidRPr="000045D8">
        <w:rPr>
          <w:rFonts w:ascii="Arial" w:eastAsia="Batang" w:hAnsi="Arial"/>
          <w:b/>
          <w:color w:val="auto"/>
          <w:lang w:val="fr-FR" w:eastAsia="zh-CN"/>
        </w:rPr>
        <w:t>LI19 WID</w:t>
      </w:r>
      <w:r w:rsidR="00D31CC8" w:rsidRPr="000045D8">
        <w:rPr>
          <w:rFonts w:ascii="Arial" w:eastAsia="Batang" w:hAnsi="Arial"/>
          <w:b/>
          <w:color w:val="auto"/>
          <w:lang w:val="fr-FR" w:eastAsia="zh-CN"/>
        </w:rPr>
        <w:t xml:space="preserve"> </w:t>
      </w:r>
    </w:p>
    <w:p w14:paraId="5F56A0A9" w14:textId="77777777" w:rsidR="00AE25BF" w:rsidRPr="000045D8" w:rsidRDefault="00AE25BF" w:rsidP="0009768C">
      <w:pPr>
        <w:rPr>
          <w:rFonts w:ascii="Arial" w:eastAsia="Batang" w:hAnsi="Arial"/>
          <w:b/>
          <w:color w:val="auto"/>
          <w:lang w:val="fr-FR" w:eastAsia="zh-CN"/>
        </w:rPr>
      </w:pPr>
      <w:r w:rsidRPr="000045D8">
        <w:rPr>
          <w:rFonts w:ascii="Arial" w:eastAsia="Batang" w:hAnsi="Arial"/>
          <w:b/>
          <w:color w:val="auto"/>
          <w:lang w:val="fr-FR" w:eastAsia="zh-CN"/>
        </w:rPr>
        <w:t>Document for:</w:t>
      </w:r>
      <w:r w:rsidRPr="000045D8">
        <w:rPr>
          <w:rFonts w:ascii="Arial" w:eastAsia="Batang" w:hAnsi="Arial"/>
          <w:b/>
          <w:color w:val="auto"/>
          <w:lang w:val="fr-FR" w:eastAsia="zh-CN"/>
        </w:rPr>
        <w:tab/>
        <w:t>Approval</w:t>
      </w:r>
    </w:p>
    <w:p w14:paraId="195E59E6" w14:textId="51E6E364" w:rsidR="00AE25BF" w:rsidRPr="000045D8" w:rsidRDefault="00AE25BF" w:rsidP="0009768C">
      <w:pPr>
        <w:rPr>
          <w:rFonts w:ascii="Arial" w:eastAsia="Batang" w:hAnsi="Arial"/>
          <w:b/>
          <w:color w:val="auto"/>
          <w:lang w:val="fr-FR" w:eastAsia="zh-CN"/>
        </w:rPr>
      </w:pPr>
      <w:r w:rsidRPr="000045D8">
        <w:rPr>
          <w:rFonts w:ascii="Arial" w:eastAsia="Batang" w:hAnsi="Arial"/>
          <w:b/>
          <w:color w:val="auto"/>
          <w:lang w:val="fr-FR" w:eastAsia="zh-CN"/>
        </w:rPr>
        <w:t>Agenda Item:</w:t>
      </w:r>
      <w:r w:rsidRPr="000045D8">
        <w:rPr>
          <w:rFonts w:ascii="Arial" w:eastAsia="Batang" w:hAnsi="Arial"/>
          <w:b/>
          <w:color w:val="auto"/>
          <w:lang w:val="fr-FR" w:eastAsia="zh-CN"/>
        </w:rPr>
        <w:tab/>
      </w:r>
      <w:r w:rsidR="009F3727" w:rsidRPr="000045D8">
        <w:rPr>
          <w:rFonts w:ascii="Arial" w:eastAsia="Batang" w:hAnsi="Arial"/>
          <w:b/>
          <w:color w:val="auto"/>
          <w:lang w:val="fr-FR" w:eastAsia="zh-CN"/>
        </w:rPr>
        <w:t>7</w:t>
      </w:r>
    </w:p>
    <w:p w14:paraId="028C079C" w14:textId="77777777" w:rsidR="006C2E80" w:rsidRPr="006C2E80" w:rsidRDefault="006C2E80" w:rsidP="0009768C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E0F61">
        <w:rPr>
          <w:i/>
          <w:iCs/>
        </w:rPr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97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97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97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97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9768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5245C741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409BD5EB" w14:textId="77777777" w:rsidR="008F6EEB" w:rsidRDefault="008F6EEB" w:rsidP="0009768C">
      <w:pPr>
        <w:rPr>
          <w:ins w:id="0" w:author="alex leadbeater" w:date="2023-02-21T14:07:00Z"/>
        </w:rPr>
      </w:pPr>
    </w:p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>
      <w:pPr>
        <w:rPr>
          <w:ins w:id="1" w:author="alex leadbeater" w:date="2023-02-21T14:07:00Z"/>
        </w:rPr>
      </w:pPr>
    </w:p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>
      <w:pPr>
        <w:rPr>
          <w:ins w:id="2" w:author="alex leadbeater" w:date="2023-02-21T14:07:00Z"/>
        </w:rPr>
      </w:pPr>
    </w:p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>
      <w:pPr>
        <w:rPr>
          <w:ins w:id="3" w:author="alex leadbeater" w:date="2023-02-21T14:07:00Z"/>
        </w:rPr>
      </w:pPr>
    </w:p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>
      <w:pPr>
        <w:rPr>
          <w:ins w:id="4" w:author="alex leadbeater" w:date="2023-02-21T14:07:00Z"/>
        </w:rPr>
      </w:pPr>
    </w:p>
    <w:p w14:paraId="00F6C3A0" w14:textId="714B64B0" w:rsidR="003A2CE3" w:rsidRDefault="003A2CE3" w:rsidP="0009768C">
      <w:pPr>
        <w:rPr>
          <w:ins w:id="5" w:author="alex leadbeater" w:date="2023-02-21T14:09:00Z"/>
        </w:rPr>
      </w:pPr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>
      <w:pPr>
        <w:rPr>
          <w:ins w:id="6" w:author="alex leadbeater" w:date="2023-02-21T14:09:00Z"/>
        </w:rPr>
      </w:pPr>
    </w:p>
    <w:p w14:paraId="0C0615DC" w14:textId="0CF2A488" w:rsidR="008F6EEB" w:rsidRDefault="008F6EEB" w:rsidP="0009768C">
      <w:pPr>
        <w:rPr>
          <w:ins w:id="7" w:author="alex leadbeater" w:date="2023-02-21T14:09:00Z"/>
          <w:color w:val="auto"/>
          <w:lang w:eastAsia="en-US"/>
        </w:rPr>
      </w:pPr>
      <w:ins w:id="8" w:author="alex leadbeater" w:date="2023-02-21T14:09:00Z">
        <w:r>
          <w:t>TR 33</w:t>
        </w:r>
      </w:ins>
      <w:ins w:id="9" w:author="alex leadbeater" w:date="2023-02-21T14:24:00Z">
        <w:r w:rsidR="00AB09BC">
          <w:t>.9</w:t>
        </w:r>
      </w:ins>
      <w:ins w:id="10" w:author="alex leadbeater" w:date="2023-02-21T16:38:00Z">
        <w:r w:rsidR="006149CF">
          <w:t>XX</w:t>
        </w:r>
      </w:ins>
      <w:ins w:id="11" w:author="alex leadbeater" w:date="2023-02-21T14:09:00Z">
        <w:r>
          <w:t xml:space="preserve"> will address ADMF logic for provisioning LI.</w:t>
        </w:r>
      </w:ins>
      <w:ins w:id="12" w:author="Carmine Rizzo" w:date="2023-03-09T22:17:00Z">
        <w:r w:rsidR="0009768C" w:rsidRPr="0009768C">
          <w:t xml:space="preserve"> </w:t>
        </w:r>
        <w:r w:rsidR="0009768C">
          <w:br/>
          <w:t>NB: reserved number TR 33.928.</w:t>
        </w:r>
      </w:ins>
    </w:p>
    <w:p w14:paraId="7462B33D" w14:textId="77777777" w:rsidR="008F6EEB" w:rsidRDefault="008F6EEB" w:rsidP="0009768C"/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3"/>
        <w:gridCol w:w="3396"/>
        <w:gridCol w:w="1271"/>
        <w:gridCol w:w="1856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2C160ED" w:rsidR="003A2CE3" w:rsidRDefault="003A2CE3" w:rsidP="0009768C">
            <w:r>
              <w:t>TSG-SA #10</w:t>
            </w:r>
            <w:ins w:id="13" w:author="alex leadbeater" w:date="2023-02-21T14:11:00Z">
              <w:r w:rsidR="008F6EEB">
                <w:t>5</w:t>
              </w:r>
            </w:ins>
            <w:del w:id="14" w:author="alex leadbeater" w:date="2023-02-21T14:11:00Z">
              <w:r w:rsidDel="008F6EEB">
                <w:delText>2</w:delText>
              </w:r>
            </w:del>
          </w:p>
          <w:p w14:paraId="3A50EEFE" w14:textId="57614F0E" w:rsidR="003A2CE3" w:rsidRDefault="008F6EEB" w:rsidP="0009768C">
            <w:pPr>
              <w:rPr>
                <w:i/>
              </w:rPr>
            </w:pPr>
            <w:ins w:id="15" w:author="alex leadbeater" w:date="2023-02-21T14:11:00Z">
              <w:r>
                <w:t>09</w:t>
              </w:r>
            </w:ins>
            <w:del w:id="16" w:author="alex leadbeater" w:date="2023-02-21T14:11:00Z">
              <w:r w:rsidR="003A2CE3" w:rsidDel="008F6EEB">
                <w:delText>12</w:delText>
              </w:r>
            </w:del>
            <w:r w:rsidR="003A2CE3">
              <w:t>/202</w:t>
            </w:r>
            <w:ins w:id="17" w:author="alex leadbeater" w:date="2023-02-21T14:11:00Z">
              <w:r>
                <w:t>4</w:t>
              </w:r>
            </w:ins>
            <w:del w:id="18" w:author="alex leadbeater" w:date="2023-02-21T14:11:00Z">
              <w:r w:rsidR="003A2CE3" w:rsidDel="008F6EEB">
                <w:delText>3</w:delText>
              </w:r>
            </w:del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7BE902D8" w:rsidR="003A2CE3" w:rsidRDefault="003A2CE3" w:rsidP="0009768C">
            <w:r>
              <w:t>TSG-SA #10</w:t>
            </w:r>
            <w:ins w:id="19" w:author="alex leadbeater" w:date="2023-02-21T14:11:00Z">
              <w:r w:rsidR="008F6EEB">
                <w:t>5</w:t>
              </w:r>
            </w:ins>
            <w:del w:id="20" w:author="alex leadbeater" w:date="2023-02-21T14:11:00Z">
              <w:r w:rsidDel="008F6EEB">
                <w:delText>3</w:delText>
              </w:r>
            </w:del>
          </w:p>
          <w:p w14:paraId="096D64BD" w14:textId="3C910BE7" w:rsidR="003A2CE3" w:rsidRDefault="003A2CE3" w:rsidP="0009768C">
            <w:pPr>
              <w:rPr>
                <w:i/>
              </w:rPr>
            </w:pPr>
            <w:r>
              <w:t>0</w:t>
            </w:r>
            <w:ins w:id="21" w:author="alex leadbeater" w:date="2023-02-21T14:11:00Z">
              <w:r w:rsidR="008F6EEB">
                <w:t>9</w:t>
              </w:r>
            </w:ins>
            <w:del w:id="22" w:author="alex leadbeater" w:date="2023-02-21T14:11:00Z">
              <w:r w:rsidDel="008F6EEB">
                <w:delText>3</w:delText>
              </w:r>
            </w:del>
            <w:r>
              <w:t>/2024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63214B8B" w:rsidR="003A2CE3" w:rsidRDefault="003A2CE3" w:rsidP="0009768C">
            <w:r>
              <w:t>TSG-SA #10</w:t>
            </w:r>
            <w:ins w:id="23" w:author="alex leadbeater" w:date="2023-02-21T14:11:00Z">
              <w:r w:rsidR="008F6EEB">
                <w:t>2</w:t>
              </w:r>
            </w:ins>
            <w:del w:id="24" w:author="alex leadbeater" w:date="2023-02-21T14:11:00Z">
              <w:r w:rsidDel="008F6EEB">
                <w:delText>0</w:delText>
              </w:r>
            </w:del>
          </w:p>
          <w:p w14:paraId="0631C72F" w14:textId="15B24088" w:rsidR="003A2CE3" w:rsidRDefault="008F6EEB" w:rsidP="0009768C">
            <w:pPr>
              <w:rPr>
                <w:i/>
              </w:rPr>
            </w:pPr>
            <w:ins w:id="25" w:author="alex leadbeater" w:date="2023-02-21T14:11:00Z">
              <w:r>
                <w:t>12</w:t>
              </w:r>
            </w:ins>
            <w:del w:id="26" w:author="alex leadbeater" w:date="2023-02-21T14:11:00Z">
              <w:r w:rsidR="003A2CE3" w:rsidDel="008F6EEB">
                <w:delText>06</w:delText>
              </w:r>
            </w:del>
            <w:r w:rsidR="003A2CE3">
              <w:t>/2023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6788D091" w:rsidR="003A2CE3" w:rsidRDefault="003A2CE3" w:rsidP="0009768C">
            <w:r>
              <w:t>TSG-SA #10</w:t>
            </w:r>
            <w:ins w:id="27" w:author="alex leadbeater" w:date="2023-02-21T14:10:00Z">
              <w:r w:rsidR="008F6EEB">
                <w:t>5</w:t>
              </w:r>
            </w:ins>
            <w:del w:id="28" w:author="alex leadbeater" w:date="2023-02-21T14:10:00Z">
              <w:r w:rsidDel="008F6EEB">
                <w:delText>2</w:delText>
              </w:r>
            </w:del>
          </w:p>
          <w:p w14:paraId="48413019" w14:textId="2F081B5B" w:rsidR="003A2CE3" w:rsidRDefault="008F6EEB" w:rsidP="0009768C">
            <w:pPr>
              <w:rPr>
                <w:i/>
              </w:rPr>
            </w:pPr>
            <w:ins w:id="29" w:author="alex leadbeater" w:date="2023-02-21T14:10:00Z">
              <w:r>
                <w:t>9</w:t>
              </w:r>
            </w:ins>
            <w:del w:id="30" w:author="alex leadbeater" w:date="2023-02-21T14:10:00Z">
              <w:r w:rsidR="003A2CE3" w:rsidDel="008F6EEB">
                <w:delText>12</w:delText>
              </w:r>
            </w:del>
            <w:r w:rsidR="003A2CE3">
              <w:t>/202</w:t>
            </w:r>
            <w:ins w:id="31" w:author="alex leadbeater" w:date="2023-02-21T14:10:00Z">
              <w:r>
                <w:t>4</w:t>
              </w:r>
            </w:ins>
            <w:del w:id="32" w:author="alex leadbeater" w:date="2023-02-21T14:10:00Z">
              <w:r w:rsidR="003A2CE3" w:rsidDel="008F6EEB">
                <w:delText>3</w:delText>
              </w:r>
            </w:del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02515A75" w:rsidR="003A2CE3" w:rsidRDefault="003A2CE3" w:rsidP="0009768C">
            <w:r>
              <w:t>TSG-SA #10</w:t>
            </w:r>
            <w:ins w:id="33" w:author="alex leadbeater" w:date="2023-02-21T14:10:00Z">
              <w:r w:rsidR="008F6EEB">
                <w:t>5</w:t>
              </w:r>
            </w:ins>
            <w:del w:id="34" w:author="alex leadbeater" w:date="2023-02-21T14:10:00Z">
              <w:r w:rsidDel="008F6EEB">
                <w:delText>3</w:delText>
              </w:r>
            </w:del>
          </w:p>
          <w:p w14:paraId="627BEFA7" w14:textId="730613FB" w:rsidR="003A2CE3" w:rsidRDefault="003A2CE3" w:rsidP="0009768C">
            <w:pPr>
              <w:rPr>
                <w:i/>
              </w:rPr>
            </w:pPr>
            <w:r>
              <w:t>0</w:t>
            </w:r>
            <w:ins w:id="35" w:author="alex leadbeater" w:date="2023-02-21T14:10:00Z">
              <w:r w:rsidR="008F6EEB">
                <w:t>9</w:t>
              </w:r>
            </w:ins>
            <w:del w:id="36" w:author="alex leadbeater" w:date="2023-02-21T14:10:00Z">
              <w:r w:rsidDel="008F6EEB">
                <w:delText>3</w:delText>
              </w:r>
            </w:del>
            <w:r>
              <w:t>/2024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008F6EEB">
        <w:trPr>
          <w:cantSplit/>
          <w:jc w:val="center"/>
          <w:ins w:id="37" w:author="alex leadbeater" w:date="2023-02-21T14:10:00Z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042153FB" w:rsidR="008F6EEB" w:rsidRPr="008F6EEB" w:rsidRDefault="008F6EEB" w:rsidP="0009768C">
            <w:pPr>
              <w:rPr>
                <w:ins w:id="38" w:author="alex leadbeater" w:date="2023-02-21T14:10:00Z"/>
              </w:rPr>
            </w:pPr>
            <w:ins w:id="39" w:author="alex leadbeater" w:date="2023-02-21T14:10:00Z">
              <w:r>
                <w:t>TR 33.9</w:t>
              </w:r>
            </w:ins>
            <w:ins w:id="40" w:author="alex leadbeater" w:date="2023-02-21T16:37:00Z">
              <w:r w:rsidR="00D76A03">
                <w:t>XX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pPr>
              <w:rPr>
                <w:ins w:id="41" w:author="alex leadbeater" w:date="2023-02-21T14:10:00Z"/>
              </w:rPr>
            </w:pPr>
            <w:ins w:id="42" w:author="alex leadbeater" w:date="2023-02-21T14:10:00Z">
              <w:r>
                <w:t>ADMF logic for provisioning LI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pPr>
              <w:rPr>
                <w:ins w:id="43" w:author="alex leadbeater" w:date="2023-02-21T14:10:00Z"/>
              </w:rPr>
            </w:pPr>
            <w:ins w:id="44" w:author="alex leadbeater" w:date="2023-02-21T14:10:00Z">
              <w:r>
                <w:t>TSG-SA #105</w:t>
              </w:r>
            </w:ins>
          </w:p>
          <w:p w14:paraId="767D6C24" w14:textId="10D6F5F9" w:rsidR="008F6EEB" w:rsidRDefault="008F6EEB" w:rsidP="0009768C">
            <w:pPr>
              <w:rPr>
                <w:ins w:id="45" w:author="alex leadbeater" w:date="2023-02-21T14:10:00Z"/>
              </w:rPr>
            </w:pPr>
            <w:ins w:id="46" w:author="alex leadbeater" w:date="2023-02-21T14:10:00Z">
              <w:r>
                <w:t>09/2024</w:t>
              </w:r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pPr>
              <w:rPr>
                <w:ins w:id="47" w:author="alex leadbeater" w:date="2023-02-21T14:10:00Z"/>
              </w:rPr>
            </w:pPr>
            <w:ins w:id="48" w:author="alex leadbeater" w:date="2023-02-21T14:10:00Z">
              <w:r w:rsidRPr="008F6EEB">
                <w:t>Date subject to final R18 timeline for each Stage +6 months.</w:t>
              </w:r>
            </w:ins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A762D0" w14:textId="386C63E6" w:rsidR="000900D7" w:rsidDel="008F6EEB" w:rsidRDefault="000900D7" w:rsidP="0009768C">
      <w:pPr>
        <w:rPr>
          <w:del w:id="49" w:author="alex leadbeater" w:date="2023-02-21T14:07:00Z"/>
          <w:i/>
          <w:color w:val="auto"/>
          <w:lang w:eastAsia="en-US"/>
        </w:rPr>
      </w:pPr>
      <w:del w:id="50" w:author="alex leadbeater" w:date="2023-02-21T14:07:00Z">
        <w:r w:rsidDel="008F6EEB">
          <w:delText xml:space="preserve">Alex Leadbeater, BT, </w:delText>
        </w:r>
        <w:r w:rsidDel="008F6EEB">
          <w:fldChar w:fldCharType="begin"/>
        </w:r>
        <w:r w:rsidDel="008F6EEB">
          <w:delInstrText>HYPERLINK "mailto:alex.leadbeater@bt.com"</w:delInstrText>
        </w:r>
        <w:r w:rsidDel="008F6EEB">
          <w:fldChar w:fldCharType="separate"/>
        </w:r>
        <w:r w:rsidDel="008F6EEB">
          <w:rPr>
            <w:rStyle w:val="Hyperlink"/>
          </w:rPr>
          <w:delText>alex.leadbeater@bt.com</w:delText>
        </w:r>
        <w:r w:rsidDel="008F6EEB">
          <w:rPr>
            <w:rStyle w:val="Hyperlink"/>
          </w:rPr>
          <w:fldChar w:fldCharType="end"/>
        </w:r>
      </w:del>
    </w:p>
    <w:p w14:paraId="00868BC6" w14:textId="77777777" w:rsidR="000900D7" w:rsidRDefault="000900D7" w:rsidP="0009768C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>
      <w:pPr>
        <w:rPr>
          <w:ins w:id="51" w:author="alex leadbeater" w:date="2023-02-21T14:19:00Z"/>
        </w:rPr>
      </w:pPr>
    </w:p>
    <w:p w14:paraId="44ACE5F9" w14:textId="13556206" w:rsidR="000900D7" w:rsidRDefault="000900D7" w:rsidP="0009768C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ins w:id="52" w:author="alex leadbeater" w:date="2023-02-22T11:57:00Z">
        <w:r w:rsidR="00E90279">
          <w:t>, TR 33</w:t>
        </w:r>
      </w:ins>
      <w:ins w:id="53" w:author="alex leadbeater" w:date="2023-02-22T11:58:00Z">
        <w:r w:rsidR="00E90279">
          <w:t>.9XX</w:t>
        </w:r>
      </w:ins>
    </w:p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pPr>
        <w:rPr>
          <w:ins w:id="54" w:author="alex leadbeater" w:date="2023-02-21T14:19:00Z"/>
        </w:rPr>
      </w:pPr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E90279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r w:rsidRPr="008203F6">
              <w:t>ZITiS</w:t>
            </w:r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r w:rsidRPr="008203F6">
              <w:t>Telefon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E90279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National Technical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FE5AA72" w:rsidR="007D2D8E" w:rsidRPr="008203F6" w:rsidRDefault="00445882" w:rsidP="0009768C">
            <w:pPr>
              <w:pStyle w:val="TAL"/>
            </w:pPr>
            <w:r w:rsidRPr="00445882">
              <w:t>OTD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14:paraId="53D7CBC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390401" w:rsidRDefault="00390401" w:rsidP="0009768C">
            <w:pPr>
              <w:pStyle w:val="TAL"/>
            </w:pPr>
            <w:r w:rsidRPr="00390401">
              <w:t>Nokia Shanghai Bell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r w:rsidRPr="001B02F7">
              <w:t>Softel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  <w:ins w:id="55" w:author="alex leadbeater" w:date="2023-02-21T16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  <w:rPr>
                <w:ins w:id="56" w:author="alex leadbeater" w:date="2023-02-21T16:41:00Z"/>
              </w:rPr>
            </w:pPr>
            <w:ins w:id="57" w:author="alex leadbeater" w:date="2023-02-21T16:41:00Z">
              <w:r w:rsidRPr="00E84293">
                <w:t>Deutsche Telekom AG</w:t>
              </w:r>
            </w:ins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F377C" w14:textId="77777777" w:rsidR="00025A29" w:rsidRDefault="00025A29" w:rsidP="0009768C">
      <w:r>
        <w:separator/>
      </w:r>
    </w:p>
  </w:endnote>
  <w:endnote w:type="continuationSeparator" w:id="0">
    <w:p w14:paraId="027964E6" w14:textId="77777777" w:rsidR="00025A29" w:rsidRDefault="00025A29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5D959" w14:textId="77777777" w:rsidR="00025A29" w:rsidRDefault="00025A29" w:rsidP="0009768C">
      <w:r>
        <w:separator/>
      </w:r>
    </w:p>
  </w:footnote>
  <w:footnote w:type="continuationSeparator" w:id="0">
    <w:p w14:paraId="3C4D0AD7" w14:textId="77777777" w:rsidR="00025A29" w:rsidRDefault="00025A29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eadbeater">
    <w15:presenceInfo w15:providerId="Windows Live" w15:userId="d2b2e4e42bbb3d5c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55AD"/>
    <w:rsid w:val="000E630D"/>
    <w:rsid w:val="001001BD"/>
    <w:rsid w:val="00102222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516D"/>
    <w:rsid w:val="003869D7"/>
    <w:rsid w:val="00390401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37F6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2B3B"/>
    <w:rsid w:val="0088222A"/>
    <w:rsid w:val="00882663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6EEB"/>
    <w:rsid w:val="00922FCB"/>
    <w:rsid w:val="00935CB0"/>
    <w:rsid w:val="00937C6F"/>
    <w:rsid w:val="009428A9"/>
    <w:rsid w:val="009437A2"/>
    <w:rsid w:val="00944B28"/>
    <w:rsid w:val="00950E2F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5763"/>
    <w:rsid w:val="00A1581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BF6"/>
    <w:rsid w:val="00A9081F"/>
    <w:rsid w:val="00A9188C"/>
    <w:rsid w:val="00A97002"/>
    <w:rsid w:val="00A97A52"/>
    <w:rsid w:val="00AA0D6A"/>
    <w:rsid w:val="00AB09BC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92B"/>
    <w:rsid w:val="00B14709"/>
    <w:rsid w:val="00B14D5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EC7"/>
    <w:rsid w:val="00BB5EBF"/>
    <w:rsid w:val="00BC642A"/>
    <w:rsid w:val="00BD3AA5"/>
    <w:rsid w:val="00BE2E0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6A03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2688"/>
    <w:rsid w:val="00F76BE5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j@xs4all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garaja.rao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9</cp:revision>
  <cp:lastPrinted>2000-02-29T11:31:00Z</cp:lastPrinted>
  <dcterms:created xsi:type="dcterms:W3CDTF">2023-02-22T11:58:00Z</dcterms:created>
  <dcterms:modified xsi:type="dcterms:W3CDTF">2023-03-09T21:22:00Z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